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FBE8E1C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1B525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3F216C">
        <w:rPr>
          <w:b/>
          <w:noProof/>
          <w:sz w:val="24"/>
          <w:lang w:eastAsia="ja-JP"/>
        </w:rPr>
        <w:t>1782</w:t>
      </w:r>
    </w:p>
    <w:p w14:paraId="1EB2E693" w14:textId="10ECA685" w:rsidR="00F14D14" w:rsidRDefault="00A12EB3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F39F1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7E2B22" w:rsidR="001E41F3" w:rsidRPr="005B334D" w:rsidRDefault="003F216C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3F216C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3F216C">
              <w:rPr>
                <w:b/>
                <w:bCs/>
                <w:noProof/>
                <w:sz w:val="28"/>
                <w:szCs w:val="28"/>
                <w:lang w:eastAsia="ja-JP"/>
              </w:rPr>
              <w:t>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A12E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E54E1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025290">
              <w:rPr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82A52" w:rsidR="001E41F3" w:rsidRDefault="004676A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larification that RNAA is for both 4G and 5G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E1716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025290">
              <w:rPr>
                <w:noProof/>
              </w:rPr>
              <w:t>5</w:t>
            </w:r>
            <w:r w:rsidR="002367AC">
              <w:rPr>
                <w:noProof/>
              </w:rPr>
              <w:t>-</w:t>
            </w:r>
            <w:r w:rsidR="00025290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FF141" w:rsidR="001E41F3" w:rsidRDefault="002F530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4B1491" w:rsidR="00E64440" w:rsidRPr="00E23E30" w:rsidRDefault="003A57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SA3 discussion, there is confusion about whether the RNAA is supported for 4G as well as 5G network. To clarify </w:t>
            </w:r>
            <w:r w:rsidR="00BD290B">
              <w:rPr>
                <w:noProof/>
                <w:lang w:eastAsia="ja-JP"/>
              </w:rPr>
              <w:t>this, SA6 describes explicitly that RNAA is supported for both 4G and 5G network.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223BA" w:rsidR="00CD6887" w:rsidRDefault="00003C4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a NOTE and add SCEF as an example of AEF.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C5D64" w:rsidR="001E41F3" w:rsidRDefault="002C7B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Whether the RNAA is supported for 4G as well as 5G network will remain unclear and </w:t>
            </w:r>
            <w:r w:rsidR="009171CC">
              <w:rPr>
                <w:noProof/>
                <w:lang w:eastAsia="ja-JP"/>
              </w:rPr>
              <w:t>hinder SA3 discussion.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CC504" w:rsidR="001E41F3" w:rsidRDefault="0006754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43C1FD64" w14:textId="77777777" w:rsidR="009A0FE1" w:rsidRPr="00273A13" w:rsidRDefault="009A0FE1" w:rsidP="009A0FE1">
      <w:pPr>
        <w:pStyle w:val="3"/>
      </w:pPr>
      <w:bookmarkStart w:id="2" w:name="_Toc131085356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2"/>
    </w:p>
    <w:p w14:paraId="0422ADF0" w14:textId="77777777" w:rsidR="009A0FE1" w:rsidRDefault="009A0FE1" w:rsidP="009A0FE1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4177840A" w14:textId="77777777" w:rsidR="009A0FE1" w:rsidRDefault="009A0FE1" w:rsidP="009A0FE1">
      <w:pPr>
        <w:pStyle w:val="TH"/>
        <w:rPr>
          <w:noProof/>
          <w:lang w:val="en-US"/>
        </w:rPr>
      </w:pPr>
      <w:r>
        <w:rPr>
          <w:rFonts w:ascii="Times New Roman" w:hAnsi="Times New Roman"/>
          <w:noProof/>
          <w:lang w:val="en-US"/>
        </w:rPr>
        <w:object w:dxaOrig="9330" w:dyaOrig="4620" w14:anchorId="2C25DD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31pt" o:ole="">
            <v:imagedata r:id="rId13" o:title=""/>
          </v:shape>
          <o:OLEObject Type="Embed" ProgID="Visio.Drawing.11" ShapeID="_x0000_i1025" DrawAspect="Content" ObjectID="_1745772187" r:id="rId14"/>
        </w:object>
      </w:r>
    </w:p>
    <w:p w14:paraId="211141C9" w14:textId="77777777" w:rsidR="009A0FE1" w:rsidRDefault="009A0FE1" w:rsidP="009A0FE1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2E1580CE" w14:textId="77777777" w:rsidR="009A0FE1" w:rsidRDefault="009A0FE1" w:rsidP="009A0FE1">
      <w:pPr>
        <w:rPr>
          <w:lang w:eastAsia="ja-JP"/>
        </w:rPr>
      </w:pPr>
      <w:r>
        <w:rPr>
          <w:lang w:eastAsia="ja-JP"/>
        </w:rPr>
        <w:t xml:space="preserve">The resource owner client(s) are application clients used by resource owners of the API provider domain's service provider. </w:t>
      </w:r>
    </w:p>
    <w:p w14:paraId="09FB2EF0" w14:textId="77777777" w:rsidR="009A0FE1" w:rsidRDefault="009A0FE1" w:rsidP="009A0FE1">
      <w:r>
        <w:rPr>
          <w:lang w:eastAsia="ja-JP"/>
        </w:rPr>
        <w:t>The resource owner client(s) interacts with the authorization function via CAPIF-8. T</w:t>
      </w:r>
      <w:r>
        <w:t>he resource owner communicates with the authorization function to provide and revoke resource owner consent. The resource owner interactions are supported via a resource owner client, which is a client-side entity.</w:t>
      </w:r>
    </w:p>
    <w:p w14:paraId="04446756" w14:textId="57D45440" w:rsidR="009A0FE1" w:rsidRDefault="009A0FE1" w:rsidP="009A0FE1">
      <w:pPr>
        <w:rPr>
          <w:ins w:id="3" w:author="Yuji Suzuki" w:date="2023-05-08T19:35:00Z"/>
        </w:rPr>
      </w:pPr>
      <w:r>
        <w:rPr>
          <w:lang w:eastAsia="ja-JP"/>
        </w:rPr>
        <w:t>The API exposing function (</w:t>
      </w:r>
      <w:proofErr w:type="spellStart"/>
      <w:r>
        <w:rPr>
          <w:lang w:eastAsia="ja-JP"/>
        </w:rPr>
        <w:t>e.g</w:t>
      </w:r>
      <w:proofErr w:type="spellEnd"/>
      <w:r>
        <w:rPr>
          <w:lang w:eastAsia="ja-JP"/>
        </w:rPr>
        <w:t xml:space="preserve"> NEF</w:t>
      </w:r>
      <w:ins w:id="4" w:author="Yuji Suzuki" w:date="2023-05-08T19:34:00Z">
        <w:r w:rsidR="0001125E">
          <w:rPr>
            <w:lang w:eastAsia="ja-JP"/>
          </w:rPr>
          <w:t>, SCEF</w:t>
        </w:r>
      </w:ins>
      <w:r>
        <w:rPr>
          <w:lang w:eastAsia="ja-JP"/>
        </w:rPr>
        <w:t xml:space="preserve">) acts as a resource owner consent </w:t>
      </w:r>
      <w:r>
        <w:rPr>
          <w:lang w:eastAsia="zh-CN"/>
        </w:rPr>
        <w:t xml:space="preserve">enforcement point as specified in 3GPP TS 33.501 [8] and interacts with the authorization function via CAPIF-9. </w:t>
      </w:r>
      <w:r>
        <w:t xml:space="preserve">The API exposing function </w:t>
      </w:r>
      <w:r>
        <w:rPr>
          <w:lang w:eastAsia="zh-CN"/>
        </w:rPr>
        <w:t xml:space="preserve">can retrieve the resource owner consent parameters </w:t>
      </w:r>
      <w:proofErr w:type="spellStart"/>
      <w:r>
        <w:rPr>
          <w:lang w:eastAsia="zh-CN"/>
        </w:rPr>
        <w:t>from.</w:t>
      </w:r>
      <w:r>
        <w:t>the</w:t>
      </w:r>
      <w:proofErr w:type="spellEnd"/>
      <w:r>
        <w:t xml:space="preserve"> authorization function. </w:t>
      </w:r>
    </w:p>
    <w:p w14:paraId="4F429CFB" w14:textId="79C73781" w:rsidR="0001125E" w:rsidRDefault="0001125E" w:rsidP="0001125E">
      <w:pPr>
        <w:pStyle w:val="NO"/>
        <w:rPr>
          <w:lang w:eastAsia="ja-JP"/>
        </w:rPr>
      </w:pPr>
      <w:ins w:id="5" w:author="Yuji Suzuki" w:date="2023-05-08T19:35:00Z">
        <w:r>
          <w:rPr>
            <w:lang w:eastAsia="ja-JP"/>
          </w:rPr>
          <w:t>NOTE 1:</w:t>
        </w:r>
        <w:r>
          <w:rPr>
            <w:lang w:eastAsia="ja-JP"/>
          </w:rPr>
          <w:tab/>
          <w:t>RNAA is supported for both 4G and 5G network.</w:t>
        </w:r>
      </w:ins>
    </w:p>
    <w:p w14:paraId="4F3CFFEB" w14:textId="77777777" w:rsidR="009A0FE1" w:rsidRDefault="009A0FE1" w:rsidP="009A0FE1">
      <w:pPr>
        <w:rPr>
          <w:lang w:eastAsia="zh-CN"/>
        </w:rPr>
      </w:pPr>
      <w:r>
        <w:rPr>
          <w:lang w:eastAsia="zh-CN"/>
        </w:rPr>
        <w:t>The API invoker interacts with authorization function via CAPIF-10/CAPIF-10e.</w:t>
      </w:r>
    </w:p>
    <w:p w14:paraId="7232C49E" w14:textId="00A7C45E" w:rsidR="009A0FE1" w:rsidRDefault="009A0FE1" w:rsidP="009A0FE1">
      <w:pPr>
        <w:pStyle w:val="NO"/>
        <w:rPr>
          <w:lang w:eastAsia="ja-JP"/>
        </w:rPr>
      </w:pPr>
      <w:r>
        <w:rPr>
          <w:lang w:eastAsia="ja-JP"/>
        </w:rPr>
        <w:t>NOTE</w:t>
      </w:r>
      <w:ins w:id="6" w:author="Yuji Suzuki" w:date="2023-05-08T19:35:00Z">
        <w:r w:rsidR="0001125E">
          <w:rPr>
            <w:lang w:eastAsia="ja-JP"/>
          </w:rPr>
          <w:t xml:space="preserve"> 2</w:t>
        </w:r>
      </w:ins>
      <w:r>
        <w:rPr>
          <w:lang w:eastAsia="ja-JP"/>
        </w:rPr>
        <w:t>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20ADD0F8" w14:textId="77777777" w:rsidR="009A0FE1" w:rsidRDefault="009A0FE1" w:rsidP="009A0FE1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 xml:space="preserve">Security aspects including specification of the authentication and authorisation procedures for UE-originated API invocation within CAPIF are FFS in SA3. </w:t>
      </w:r>
    </w:p>
    <w:p w14:paraId="64C8C219" w14:textId="77777777" w:rsidR="00210DD1" w:rsidRPr="009A0FE1" w:rsidRDefault="00210DD1" w:rsidP="009A0FE1">
      <w:pPr>
        <w:pStyle w:val="5"/>
        <w:rPr>
          <w:lang w:eastAsia="ja-JP"/>
        </w:rPr>
      </w:pPr>
    </w:p>
    <w:sectPr w:rsidR="00210DD1" w:rsidRPr="009A0FE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C314E" w14:textId="77777777" w:rsidR="00C27165" w:rsidRDefault="00C27165">
      <w:r>
        <w:separator/>
      </w:r>
    </w:p>
  </w:endnote>
  <w:endnote w:type="continuationSeparator" w:id="0">
    <w:p w14:paraId="7BA63657" w14:textId="77777777" w:rsidR="00C27165" w:rsidRDefault="00C27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080F2" w14:textId="77777777" w:rsidR="00C27165" w:rsidRDefault="00C27165">
      <w:r>
        <w:separator/>
      </w:r>
    </w:p>
  </w:footnote>
  <w:footnote w:type="continuationSeparator" w:id="0">
    <w:p w14:paraId="273EA8DC" w14:textId="77777777" w:rsidR="00C27165" w:rsidRDefault="00C27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48FD"/>
    <w:rsid w:val="00025290"/>
    <w:rsid w:val="00030EDA"/>
    <w:rsid w:val="000443C3"/>
    <w:rsid w:val="00067545"/>
    <w:rsid w:val="0007677B"/>
    <w:rsid w:val="00082AFA"/>
    <w:rsid w:val="00086C56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113889"/>
    <w:rsid w:val="00117EDF"/>
    <w:rsid w:val="00131326"/>
    <w:rsid w:val="00141BF2"/>
    <w:rsid w:val="001436C0"/>
    <w:rsid w:val="00145D43"/>
    <w:rsid w:val="00154DE5"/>
    <w:rsid w:val="00156821"/>
    <w:rsid w:val="00164044"/>
    <w:rsid w:val="001775CB"/>
    <w:rsid w:val="00192C46"/>
    <w:rsid w:val="0019685E"/>
    <w:rsid w:val="001A08B3"/>
    <w:rsid w:val="001A2DE6"/>
    <w:rsid w:val="001A7B60"/>
    <w:rsid w:val="001B2B77"/>
    <w:rsid w:val="001B525F"/>
    <w:rsid w:val="001B52F0"/>
    <w:rsid w:val="001B695B"/>
    <w:rsid w:val="001B7A65"/>
    <w:rsid w:val="001E23FB"/>
    <w:rsid w:val="001E41F3"/>
    <w:rsid w:val="001E4BCC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78AA"/>
    <w:rsid w:val="0026004D"/>
    <w:rsid w:val="00261456"/>
    <w:rsid w:val="002640DD"/>
    <w:rsid w:val="00264E2A"/>
    <w:rsid w:val="00274C13"/>
    <w:rsid w:val="00275D12"/>
    <w:rsid w:val="00284FEB"/>
    <w:rsid w:val="002860C4"/>
    <w:rsid w:val="00297F6F"/>
    <w:rsid w:val="002A4263"/>
    <w:rsid w:val="002A6960"/>
    <w:rsid w:val="002B5741"/>
    <w:rsid w:val="002C247A"/>
    <w:rsid w:val="002C6FAC"/>
    <w:rsid w:val="002C7BAC"/>
    <w:rsid w:val="002E472E"/>
    <w:rsid w:val="002E483C"/>
    <w:rsid w:val="002E6F99"/>
    <w:rsid w:val="002F5307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7952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C5824"/>
    <w:rsid w:val="003D24F7"/>
    <w:rsid w:val="003D6DF6"/>
    <w:rsid w:val="003E1A36"/>
    <w:rsid w:val="003E40D2"/>
    <w:rsid w:val="003F0BD9"/>
    <w:rsid w:val="003F216C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29BE"/>
    <w:rsid w:val="004B2F8B"/>
    <w:rsid w:val="004B75B7"/>
    <w:rsid w:val="004C3C74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320C7"/>
    <w:rsid w:val="005375B4"/>
    <w:rsid w:val="00542E8F"/>
    <w:rsid w:val="00547111"/>
    <w:rsid w:val="00553826"/>
    <w:rsid w:val="005743DA"/>
    <w:rsid w:val="005860EC"/>
    <w:rsid w:val="00592D74"/>
    <w:rsid w:val="00593312"/>
    <w:rsid w:val="005A2E4D"/>
    <w:rsid w:val="005A3894"/>
    <w:rsid w:val="005B334D"/>
    <w:rsid w:val="005B57EA"/>
    <w:rsid w:val="005B69DE"/>
    <w:rsid w:val="005D0EF0"/>
    <w:rsid w:val="005E2C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3E4"/>
    <w:rsid w:val="006B46FB"/>
    <w:rsid w:val="006D16BF"/>
    <w:rsid w:val="006E21FB"/>
    <w:rsid w:val="006E4826"/>
    <w:rsid w:val="006F0DF6"/>
    <w:rsid w:val="006F20B7"/>
    <w:rsid w:val="006F5F93"/>
    <w:rsid w:val="006F6C1E"/>
    <w:rsid w:val="007023F1"/>
    <w:rsid w:val="00716E31"/>
    <w:rsid w:val="00722B34"/>
    <w:rsid w:val="00731993"/>
    <w:rsid w:val="00756F61"/>
    <w:rsid w:val="00761671"/>
    <w:rsid w:val="00776B80"/>
    <w:rsid w:val="00786CB1"/>
    <w:rsid w:val="00786CDE"/>
    <w:rsid w:val="007922C4"/>
    <w:rsid w:val="00792342"/>
    <w:rsid w:val="0079411E"/>
    <w:rsid w:val="007977A8"/>
    <w:rsid w:val="007A25DA"/>
    <w:rsid w:val="007B512A"/>
    <w:rsid w:val="007C0D4C"/>
    <w:rsid w:val="007C2097"/>
    <w:rsid w:val="007C7C23"/>
    <w:rsid w:val="007D2799"/>
    <w:rsid w:val="007D3107"/>
    <w:rsid w:val="007D6A07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6BE7"/>
    <w:rsid w:val="0082470B"/>
    <w:rsid w:val="008279FA"/>
    <w:rsid w:val="0084766B"/>
    <w:rsid w:val="00847E39"/>
    <w:rsid w:val="008626E7"/>
    <w:rsid w:val="00862934"/>
    <w:rsid w:val="00863D1B"/>
    <w:rsid w:val="00870EE7"/>
    <w:rsid w:val="00885716"/>
    <w:rsid w:val="008863B9"/>
    <w:rsid w:val="008917F8"/>
    <w:rsid w:val="00891E47"/>
    <w:rsid w:val="008A1A97"/>
    <w:rsid w:val="008A3CD4"/>
    <w:rsid w:val="008A45A6"/>
    <w:rsid w:val="008B425F"/>
    <w:rsid w:val="008D3CCC"/>
    <w:rsid w:val="008E705C"/>
    <w:rsid w:val="008F3789"/>
    <w:rsid w:val="008F39F1"/>
    <w:rsid w:val="008F686C"/>
    <w:rsid w:val="008F6ACD"/>
    <w:rsid w:val="008F6F5A"/>
    <w:rsid w:val="009034D3"/>
    <w:rsid w:val="009148DE"/>
    <w:rsid w:val="009171CC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418D"/>
    <w:rsid w:val="009D0BB6"/>
    <w:rsid w:val="009D17A6"/>
    <w:rsid w:val="009E3297"/>
    <w:rsid w:val="009F3287"/>
    <w:rsid w:val="009F734F"/>
    <w:rsid w:val="00A0498C"/>
    <w:rsid w:val="00A107DC"/>
    <w:rsid w:val="00A12EB3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7262"/>
    <w:rsid w:val="00A93978"/>
    <w:rsid w:val="00AA2CBC"/>
    <w:rsid w:val="00AC5655"/>
    <w:rsid w:val="00AC5820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5B34"/>
    <w:rsid w:val="00B527C1"/>
    <w:rsid w:val="00B531B1"/>
    <w:rsid w:val="00B60D43"/>
    <w:rsid w:val="00B640C1"/>
    <w:rsid w:val="00B67B97"/>
    <w:rsid w:val="00B7107F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5268"/>
    <w:rsid w:val="00BD279D"/>
    <w:rsid w:val="00BD290B"/>
    <w:rsid w:val="00BD6BB8"/>
    <w:rsid w:val="00BE4236"/>
    <w:rsid w:val="00BE673E"/>
    <w:rsid w:val="00BF1CC5"/>
    <w:rsid w:val="00BF7A47"/>
    <w:rsid w:val="00C14127"/>
    <w:rsid w:val="00C23BF5"/>
    <w:rsid w:val="00C26668"/>
    <w:rsid w:val="00C27165"/>
    <w:rsid w:val="00C432ED"/>
    <w:rsid w:val="00C511B4"/>
    <w:rsid w:val="00C62F62"/>
    <w:rsid w:val="00C6634A"/>
    <w:rsid w:val="00C66BA2"/>
    <w:rsid w:val="00C74A7B"/>
    <w:rsid w:val="00C80587"/>
    <w:rsid w:val="00C870F6"/>
    <w:rsid w:val="00C95985"/>
    <w:rsid w:val="00C96317"/>
    <w:rsid w:val="00CB2219"/>
    <w:rsid w:val="00CB27C5"/>
    <w:rsid w:val="00CB30F8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63208"/>
    <w:rsid w:val="00D66520"/>
    <w:rsid w:val="00D75E1D"/>
    <w:rsid w:val="00D771BF"/>
    <w:rsid w:val="00D818C5"/>
    <w:rsid w:val="00D84AE9"/>
    <w:rsid w:val="00D9500D"/>
    <w:rsid w:val="00DA0B27"/>
    <w:rsid w:val="00DA5AB0"/>
    <w:rsid w:val="00DB48D5"/>
    <w:rsid w:val="00DC30C9"/>
    <w:rsid w:val="00DD1668"/>
    <w:rsid w:val="00DD4B4C"/>
    <w:rsid w:val="00DD6742"/>
    <w:rsid w:val="00DD7131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23E30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A4B7F"/>
    <w:rsid w:val="00EA7E0E"/>
    <w:rsid w:val="00EB09B7"/>
    <w:rsid w:val="00EC7F38"/>
    <w:rsid w:val="00EE76C5"/>
    <w:rsid w:val="00EE7D7C"/>
    <w:rsid w:val="00EF2BD2"/>
    <w:rsid w:val="00EF3EB5"/>
    <w:rsid w:val="00EF6099"/>
    <w:rsid w:val="00F0212B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7A8C"/>
    <w:rsid w:val="00FB3910"/>
    <w:rsid w:val="00FB6386"/>
    <w:rsid w:val="00FC60A6"/>
    <w:rsid w:val="00FD2BD6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812</TotalTime>
  <Pages>2</Pages>
  <Words>484</Words>
  <Characters>2982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206</cp:revision>
  <cp:lastPrinted>1899-12-31T23:00:00Z</cp:lastPrinted>
  <dcterms:created xsi:type="dcterms:W3CDTF">2023-04-05T02:51:00Z</dcterms:created>
  <dcterms:modified xsi:type="dcterms:W3CDTF">2023-05-16T10:52:00Z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